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74561509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8C2674">
        <w:rPr>
          <w:b/>
          <w:noProof/>
          <w:sz w:val="24"/>
        </w:rPr>
        <w:t>6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8378E4" w:rsidRPr="00946BBD">
        <w:rPr>
          <w:b/>
          <w:noProof/>
          <w:sz w:val="24"/>
        </w:rPr>
        <w:t>21</w:t>
      </w:r>
      <w:r w:rsidR="008C2674">
        <w:rPr>
          <w:b/>
          <w:noProof/>
          <w:sz w:val="24"/>
        </w:rPr>
        <w:t>3</w:t>
      </w:r>
      <w:r w:rsidR="005E68BF">
        <w:rPr>
          <w:b/>
          <w:noProof/>
          <w:sz w:val="24"/>
        </w:rPr>
        <w:t>204</w:t>
      </w:r>
    </w:p>
    <w:p w14:paraId="2A10FCC7" w14:textId="6BE6F040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8C2674">
        <w:rPr>
          <w:rFonts w:ascii="Arial" w:hAnsi="Arial" w:cs="Arial"/>
          <w:b/>
          <w:noProof/>
          <w:sz w:val="24"/>
        </w:rPr>
        <w:t>9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503126">
        <w:rPr>
          <w:rFonts w:ascii="Arial" w:hAnsi="Arial" w:cs="Arial"/>
          <w:b/>
          <w:noProof/>
          <w:sz w:val="24"/>
        </w:rPr>
        <w:t>2</w:t>
      </w:r>
      <w:r w:rsidR="008C2674">
        <w:rPr>
          <w:rFonts w:ascii="Arial" w:hAnsi="Arial" w:cs="Arial"/>
          <w:b/>
          <w:noProof/>
          <w:sz w:val="24"/>
        </w:rPr>
        <w:t>8th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8C2674">
        <w:rPr>
          <w:rFonts w:ascii="Arial" w:hAnsi="Arial" w:cs="Arial"/>
          <w:b/>
          <w:noProof/>
          <w:sz w:val="24"/>
        </w:rPr>
        <w:t>May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C2674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8C2674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59C59E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3D6018">
              <w:rPr>
                <w:rFonts w:hint="eastAsia"/>
                <w:b/>
                <w:noProof/>
                <w:sz w:val="28"/>
                <w:lang w:eastAsia="zh-CN"/>
              </w:rPr>
              <w:t>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E9F263F" w:rsidR="0066336B" w:rsidRDefault="005E68BF">
            <w:pPr>
              <w:pStyle w:val="CRCoverPage"/>
              <w:spacing w:after="0"/>
              <w:rPr>
                <w:noProof/>
              </w:rPr>
            </w:pPr>
            <w:r w:rsidRPr="001D56E4">
              <w:rPr>
                <w:b/>
                <w:bCs/>
                <w:noProof/>
                <w:sz w:val="28"/>
                <w:szCs w:val="28"/>
              </w:rPr>
              <w:t>0</w:t>
            </w:r>
            <w:r>
              <w:rPr>
                <w:b/>
                <w:bCs/>
                <w:noProof/>
                <w:sz w:val="28"/>
                <w:szCs w:val="28"/>
              </w:rPr>
              <w:t>352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98D5498" w:rsidR="0066336B" w:rsidRDefault="0066336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D64F65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3D601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F6BAC6B" w:rsidR="0066336B" w:rsidRDefault="003D6018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Support AM</w:t>
            </w:r>
            <w:r w:rsidR="007D6B61">
              <w:rPr>
                <w:bCs/>
                <w:noProof/>
              </w:rPr>
              <w:t xml:space="preserve"> </w:t>
            </w:r>
            <w:r w:rsidR="00446A03">
              <w:rPr>
                <w:bCs/>
                <w:noProof/>
              </w:rPr>
              <w:t>Policy Authorization</w:t>
            </w:r>
            <w:r w:rsidR="008C2674">
              <w:rPr>
                <w:bCs/>
                <w:noProof/>
              </w:rPr>
              <w:t xml:space="preserve"> </w:t>
            </w:r>
            <w:r>
              <w:rPr>
                <w:bCs/>
                <w:noProof/>
              </w:rPr>
              <w:t>service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C1E183B" w:rsidR="0066336B" w:rsidRDefault="008C2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  <w:r w:rsidR="003D6018">
              <w:rPr>
                <w:noProof/>
              </w:rPr>
              <w:t>_DCAMP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686C96F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3D6018">
              <w:rPr>
                <w:rFonts w:hint="eastAsia"/>
                <w:noProof/>
                <w:lang w:eastAsia="zh-CN"/>
              </w:rPr>
              <w:t>5</w:t>
            </w:r>
            <w:r w:rsidR="008C6891" w:rsidRPr="00CD6603">
              <w:rPr>
                <w:noProof/>
              </w:rPr>
              <w:t>-</w:t>
            </w:r>
            <w:r w:rsidR="003D6018">
              <w:rPr>
                <w:rFonts w:hint="eastAsia"/>
                <w:noProof/>
                <w:lang w:eastAsia="zh-CN"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3479323" w:rsidR="0066336B" w:rsidRDefault="002612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529110" w14:textId="5703801D" w:rsidR="00FB36F7" w:rsidRDefault="004C2873" w:rsidP="00FB36F7">
            <w:pPr>
              <w:pStyle w:val="CRCoverPage"/>
              <w:spacing w:after="0"/>
              <w:ind w:left="100"/>
            </w:pPr>
            <w:r>
              <w:t xml:space="preserve">TS 23.501 clause 7.2.8 introduces </w:t>
            </w:r>
            <w:proofErr w:type="spellStart"/>
            <w:r w:rsidR="00446A03" w:rsidRPr="00446A03">
              <w:t>Nnef_AMPolicyAuthorization</w:t>
            </w:r>
            <w:proofErr w:type="spellEnd"/>
            <w:r w:rsidR="00446A03" w:rsidRPr="00446A03">
              <w:t xml:space="preserve"> </w:t>
            </w:r>
            <w:r>
              <w:t xml:space="preserve">service </w:t>
            </w:r>
            <w:r w:rsidR="00446A03">
              <w:t>p</w:t>
            </w:r>
            <w:r w:rsidR="00446A03" w:rsidRPr="00446A03">
              <w:t>rovides the ability to provide inputs that can be used by the PCF for deciding access and mobility management related policies</w:t>
            </w:r>
          </w:p>
          <w:p w14:paraId="5650EC35" w14:textId="4BEAE4C2" w:rsidR="004C2873" w:rsidRDefault="004C2873" w:rsidP="00FB36F7">
            <w:pPr>
              <w:pStyle w:val="CRCoverPage"/>
              <w:spacing w:after="0"/>
              <w:ind w:left="100"/>
            </w:pPr>
            <w:r>
              <w:t xml:space="preserve">Hence </w:t>
            </w:r>
            <w:r w:rsidR="00446A03">
              <w:t xml:space="preserve">NEF supporting </w:t>
            </w:r>
            <w:r>
              <w:t xml:space="preserve">AM </w:t>
            </w:r>
            <w:r w:rsidR="00446A03">
              <w:t>Policy Authorization</w:t>
            </w:r>
            <w:r>
              <w:t xml:space="preserve"> service also need to be supported in this specification.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426F090C" w:rsidR="00B16FFC" w:rsidRDefault="00D54779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4C2873">
              <w:rPr>
                <w:noProof/>
              </w:rPr>
              <w:t xml:space="preserve">the general descriptions </w:t>
            </w:r>
            <w:r w:rsidR="00446A03">
              <w:rPr>
                <w:noProof/>
              </w:rPr>
              <w:t xml:space="preserve">on NEF </w:t>
            </w:r>
            <w:r w:rsidR="004C2873">
              <w:rPr>
                <w:noProof/>
              </w:rPr>
              <w:t xml:space="preserve">supporting AM </w:t>
            </w:r>
            <w:r w:rsidR="00446A03">
              <w:rPr>
                <w:noProof/>
              </w:rPr>
              <w:t>Policy Authorization</w:t>
            </w:r>
            <w:r w:rsidR="004C2873">
              <w:rPr>
                <w:noProof/>
              </w:rPr>
              <w:t xml:space="preserve"> service</w:t>
            </w:r>
            <w:r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F291AD4" w:rsidR="0066336B" w:rsidRDefault="004C28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support stage 2 requirement on </w:t>
            </w:r>
            <w:r w:rsidR="00C934CA">
              <w:rPr>
                <w:noProof/>
              </w:rPr>
              <w:t xml:space="preserve">NEF </w:t>
            </w:r>
            <w:r w:rsidR="00446A03">
              <w:rPr>
                <w:noProof/>
              </w:rPr>
              <w:t xml:space="preserve">support AF to provide inputs to PCF for deciding </w:t>
            </w:r>
            <w:r>
              <w:rPr>
                <w:noProof/>
              </w:rPr>
              <w:t>access and mobility management related policy service</w:t>
            </w:r>
            <w:r w:rsidR="00D54779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E310644" w:rsidR="0066336B" w:rsidRDefault="00C12F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</w:t>
            </w:r>
            <w:r w:rsidR="004158EA">
              <w:rPr>
                <w:noProof/>
              </w:rPr>
              <w:t>1</w:t>
            </w:r>
            <w:r>
              <w:rPr>
                <w:noProof/>
              </w:rPr>
              <w:t>, 4.1, 4.3.1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2865EB3" w:rsidR="0066336B" w:rsidRDefault="00772A1B">
            <w:pPr>
              <w:pStyle w:val="CRCoverPage"/>
              <w:spacing w:after="0"/>
              <w:ind w:left="100"/>
              <w:rPr>
                <w:noProof/>
              </w:rPr>
            </w:pPr>
            <w:r w:rsidRPr="00216A0A">
              <w:rPr>
                <w:noProof/>
              </w:rPr>
              <w:t>This CR does not impact the OpenAPI files</w:t>
            </w:r>
            <w:r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0EF56AC0" w14:textId="77777777" w:rsidR="00446A03" w:rsidRDefault="00446A03" w:rsidP="00446A03">
      <w:pPr>
        <w:pStyle w:val="Heading2"/>
      </w:pPr>
      <w:bookmarkStart w:id="3" w:name="_Toc28013305"/>
      <w:bookmarkStart w:id="4" w:name="_Toc36040060"/>
      <w:bookmarkStart w:id="5" w:name="_Toc44692673"/>
      <w:bookmarkStart w:id="6" w:name="_Toc45134134"/>
      <w:bookmarkStart w:id="7" w:name="_Toc49607198"/>
      <w:bookmarkStart w:id="8" w:name="_Toc51763170"/>
      <w:bookmarkStart w:id="9" w:name="_Toc58850065"/>
      <w:bookmarkStart w:id="10" w:name="_Toc59018445"/>
      <w:bookmarkStart w:id="11" w:name="_Toc68169451"/>
      <w:bookmarkStart w:id="12" w:name="_Toc28012828"/>
      <w:bookmarkStart w:id="13" w:name="_Toc36040219"/>
      <w:bookmarkStart w:id="14" w:name="_Toc44692836"/>
      <w:bookmarkStart w:id="15" w:name="_Toc45134297"/>
      <w:bookmarkStart w:id="16" w:name="_Toc49607361"/>
      <w:bookmarkStart w:id="17" w:name="_Toc51763333"/>
      <w:bookmarkStart w:id="18" w:name="_Toc49763254"/>
      <w:bookmarkStart w:id="19" w:name="_Toc49764009"/>
      <w:bookmarkStart w:id="20" w:name="_Toc51316323"/>
      <w:bookmarkStart w:id="21" w:name="_Toc51746503"/>
      <w:bookmarkStart w:id="22" w:name="_Toc28007710"/>
      <w:bookmarkStart w:id="23" w:name="_Toc44682786"/>
      <w:bookmarkStart w:id="24" w:name="_Toc11247840"/>
      <w:bookmarkStart w:id="25" w:name="_Toc27044984"/>
      <w:bookmarkStart w:id="26" w:name="_Toc36034026"/>
      <w:bookmarkStart w:id="27" w:name="_Toc45132173"/>
      <w:bookmarkStart w:id="28" w:name="_Hlk68719701"/>
      <w:bookmarkEnd w:id="1"/>
      <w:bookmarkEnd w:id="2"/>
      <w:r>
        <w:t>3.1</w:t>
      </w:r>
      <w:r>
        <w:tab/>
        <w:t>Definitions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80D0D21" w14:textId="2FC33411" w:rsidR="00446A03" w:rsidRDefault="00446A03" w:rsidP="00446A03">
      <w:r>
        <w:t>For the purposes of the present document, the terms and definitions given in 3GPP TR 21.905 [1] and the following apply. A term defined in the present document takes precedence over the definition of the same term, if any, in 3GPP TR 21.905 [1].</w:t>
      </w:r>
    </w:p>
    <w:p w14:paraId="23CE3217" w14:textId="6B39E939" w:rsidR="004158EA" w:rsidRPr="00376A4A" w:rsidRDefault="004158EA" w:rsidP="004158EA">
      <w:pPr>
        <w:tabs>
          <w:tab w:val="left" w:pos="360"/>
        </w:tabs>
        <w:spacing w:after="220"/>
        <w:rPr>
          <w:ins w:id="29" w:author="Maria Liang" w:date="2021-05-10T00:36:00Z"/>
        </w:rPr>
      </w:pPr>
      <w:ins w:id="30" w:author="Maria Liang" w:date="2021-05-10T00:37:00Z">
        <w:r>
          <w:rPr>
            <w:b/>
            <w:bCs/>
          </w:rPr>
          <w:t>A</w:t>
        </w:r>
      </w:ins>
      <w:ins w:id="31" w:author="Maria Liang" w:date="2021-05-10T00:36:00Z">
        <w:r w:rsidRPr="00376A4A">
          <w:rPr>
            <w:b/>
            <w:bCs/>
          </w:rPr>
          <w:t xml:space="preserve">pplication </w:t>
        </w:r>
        <w:r>
          <w:rPr>
            <w:b/>
            <w:bCs/>
          </w:rPr>
          <w:t>AM</w:t>
        </w:r>
        <w:r w:rsidRPr="00376A4A">
          <w:rPr>
            <w:b/>
            <w:bCs/>
          </w:rPr>
          <w:t xml:space="preserve"> context:</w:t>
        </w:r>
        <w:r w:rsidRPr="00376A4A">
          <w:t xml:space="preserve"> </w:t>
        </w:r>
        <w:r>
          <w:t>Information about the capabilities that a</w:t>
        </w:r>
      </w:ins>
      <w:ins w:id="32" w:author="Maria Liang" w:date="2021-05-10T00:39:00Z">
        <w:r>
          <w:t xml:space="preserve">n AF </w:t>
        </w:r>
      </w:ins>
      <w:ins w:id="33" w:author="Maria Liang" w:date="2021-05-11T12:25:00Z">
        <w:r w:rsidR="00772A1B">
          <w:t xml:space="preserve">application </w:t>
        </w:r>
      </w:ins>
      <w:ins w:id="34" w:author="Maria Liang" w:date="2021-05-10T00:36:00Z">
        <w:r>
          <w:t xml:space="preserve">requires from the access network </w:t>
        </w:r>
      </w:ins>
      <w:ins w:id="35" w:author="Maria Liang" w:date="2021-05-10T00:40:00Z">
        <w:r>
          <w:t>for</w:t>
        </w:r>
      </w:ins>
      <w:ins w:id="36" w:author="Maria Liang" w:date="2021-05-10T00:36:00Z">
        <w:r>
          <w:t xml:space="preserve"> a registered UE. It is established by</w:t>
        </w:r>
        <w:r w:rsidRPr="00376A4A">
          <w:t xml:space="preserve"> </w:t>
        </w:r>
        <w:r>
          <w:t>the AF before or during the use of the service that requires it.</w:t>
        </w:r>
      </w:ins>
    </w:p>
    <w:p w14:paraId="6EB13A21" w14:textId="77777777" w:rsidR="00446A03" w:rsidRDefault="00446A03" w:rsidP="00446A03"/>
    <w:p w14:paraId="199E029F" w14:textId="7890CEE4" w:rsidR="00EA59DC" w:rsidRPr="008C6891" w:rsidRDefault="00EA59DC" w:rsidP="00EA5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D1509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BEAFC11" w14:textId="77777777" w:rsidR="00C12F92" w:rsidRDefault="00C12F92" w:rsidP="00C12F92">
      <w:pPr>
        <w:pStyle w:val="Heading2"/>
      </w:pPr>
      <w:bookmarkStart w:id="37" w:name="_Toc28013308"/>
      <w:bookmarkStart w:id="38" w:name="_Toc36040063"/>
      <w:bookmarkStart w:id="39" w:name="_Toc44692676"/>
      <w:bookmarkStart w:id="40" w:name="_Toc45134137"/>
      <w:bookmarkStart w:id="41" w:name="_Toc49607201"/>
      <w:bookmarkStart w:id="42" w:name="_Toc51763173"/>
      <w:bookmarkStart w:id="43" w:name="_Toc58850068"/>
      <w:bookmarkStart w:id="44" w:name="_Toc59018448"/>
      <w:bookmarkStart w:id="45" w:name="_Toc68169454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>
        <w:t>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Overview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20D4D8B1" w14:textId="77777777" w:rsidR="00C12F92" w:rsidRDefault="00C12F92" w:rsidP="00C12F92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RESTful/RPC APIs that </w:t>
      </w:r>
      <w:r>
        <w:rPr>
          <w:rFonts w:hint="eastAsia"/>
          <w:lang w:val="en-US" w:eastAsia="zh-CN"/>
        </w:rPr>
        <w:t xml:space="preserve">allow the </w:t>
      </w:r>
      <w:r>
        <w:rPr>
          <w:lang w:val="en-US" w:eastAsia="zh-CN"/>
        </w:rPr>
        <w:t>AF to access the services and capabilities provided by 3GPP network entities and securely exposed by the NEF.</w:t>
      </w:r>
    </w:p>
    <w:p w14:paraId="2089C0D7" w14:textId="77777777" w:rsidR="00C12F92" w:rsidRDefault="00C12F92" w:rsidP="00C12F92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also specifies the procedures triggered at the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EF by API requests from the </w:t>
      </w:r>
      <w:r>
        <w:rPr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and by event notifications received from 3GPP network entities.</w:t>
      </w:r>
    </w:p>
    <w:p w14:paraId="5FB7B6F8" w14:textId="77777777" w:rsidR="00C12F92" w:rsidRDefault="00C12F92" w:rsidP="00C12F92">
      <w:r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[2].</w:t>
      </w:r>
    </w:p>
    <w:p w14:paraId="25F33125" w14:textId="77777777" w:rsidR="00C12F92" w:rsidRDefault="00C12F92" w:rsidP="00C12F92"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 w14:paraId="7DB1253D" w14:textId="77777777" w:rsidR="00C12F92" w:rsidRDefault="00C12F92" w:rsidP="00C12F92">
      <w:pPr>
        <w:pStyle w:val="B1"/>
      </w:pPr>
      <w:r>
        <w:t>1)</w:t>
      </w:r>
      <w:r>
        <w:tab/>
        <w:t>Procedures for Monitoring</w:t>
      </w:r>
    </w:p>
    <w:p w14:paraId="0FEE9C56" w14:textId="77777777" w:rsidR="00C12F92" w:rsidRDefault="00C12F92" w:rsidP="00C12F92">
      <w:pPr>
        <w:pStyle w:val="B1"/>
      </w:pPr>
      <w:r>
        <w:t>2)</w:t>
      </w:r>
      <w:r>
        <w:tab/>
        <w:t>Procedures for Device Triggering</w:t>
      </w:r>
    </w:p>
    <w:p w14:paraId="4FF0366E" w14:textId="77777777" w:rsidR="00C12F92" w:rsidRDefault="00C12F92" w:rsidP="00C12F92">
      <w:pPr>
        <w:pStyle w:val="B1"/>
      </w:pPr>
      <w:r>
        <w:t>3)</w:t>
      </w:r>
      <w:r>
        <w:tab/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14:paraId="4D64F3B9" w14:textId="77777777" w:rsidR="00C12F92" w:rsidRDefault="00C12F92" w:rsidP="00C12F92">
      <w:pPr>
        <w:pStyle w:val="B1"/>
      </w:pPr>
      <w:r>
        <w:t>4)</w:t>
      </w:r>
      <w:r>
        <w:tab/>
        <w:t>Procedures for CP Parameters, N</w:t>
      </w:r>
      <w:r>
        <w:rPr>
          <w:noProof/>
        </w:rPr>
        <w:t xml:space="preserve">etwork Configuration Parameters </w:t>
      </w:r>
      <w:r>
        <w:t>Provisioning, 5G LAN Parameters Provisioning, ACS Configuration P</w:t>
      </w:r>
      <w:r>
        <w:rPr>
          <w:lang w:eastAsia="zh-CN"/>
        </w:rPr>
        <w:t>arameter Provisioning</w:t>
      </w:r>
      <w:r>
        <w:rPr>
          <w:rFonts w:hint="eastAsia"/>
          <w:lang w:eastAsia="zh-CN"/>
        </w:rPr>
        <w:t xml:space="preserve"> and Location Privacy Indication Parameters Provisioning</w:t>
      </w:r>
    </w:p>
    <w:p w14:paraId="34E6F146" w14:textId="77777777" w:rsidR="00C12F92" w:rsidRDefault="00C12F92" w:rsidP="00C12F92">
      <w:pPr>
        <w:pStyle w:val="B1"/>
      </w:pPr>
      <w:r>
        <w:t>5)</w:t>
      </w:r>
      <w:r>
        <w:tab/>
        <w:t>Procedures for PFD Management</w:t>
      </w:r>
    </w:p>
    <w:p w14:paraId="1AC2E7F1" w14:textId="77777777" w:rsidR="00C12F92" w:rsidRDefault="00C12F92" w:rsidP="00C12F92">
      <w:pPr>
        <w:pStyle w:val="B1"/>
      </w:pPr>
      <w:r>
        <w:t>6)</w:t>
      </w:r>
      <w:r>
        <w:tab/>
        <w:t>Procedures for Traffic Influence</w:t>
      </w:r>
    </w:p>
    <w:p w14:paraId="4248D667" w14:textId="77777777" w:rsidR="00C12F92" w:rsidRDefault="00C12F92" w:rsidP="00C12F92">
      <w:pPr>
        <w:pStyle w:val="B1"/>
        <w:rPr>
          <w:lang w:eastAsia="zh-CN"/>
        </w:rPr>
      </w:pPr>
      <w:r>
        <w:t>7)</w:t>
      </w:r>
      <w:r>
        <w:tab/>
        <w:t xml:space="preserve">Procedures for </w:t>
      </w:r>
      <w:r>
        <w:rPr>
          <w:rFonts w:hint="eastAsia"/>
          <w:lang w:eastAsia="zh-CN"/>
        </w:rPr>
        <w:t>changing the chargeable party at session set up or during the session</w:t>
      </w:r>
    </w:p>
    <w:p w14:paraId="7F55FCB0" w14:textId="77777777" w:rsidR="00C12F92" w:rsidRDefault="00C12F92" w:rsidP="00C12F92">
      <w:pPr>
        <w:pStyle w:val="B1"/>
        <w:rPr>
          <w:noProof/>
        </w:rPr>
      </w:pPr>
      <w:r>
        <w:t>8)</w:t>
      </w:r>
      <w:r>
        <w:tab/>
        <w:t xml:space="preserve">Procedures for </w:t>
      </w:r>
      <w:r>
        <w:rPr>
          <w:noProof/>
        </w:rPr>
        <w:t>setting up an AF session with required QoS</w:t>
      </w:r>
    </w:p>
    <w:p w14:paraId="20CBF2E3" w14:textId="77777777" w:rsidR="00C12F92" w:rsidRDefault="00C12F92" w:rsidP="00C12F92">
      <w:pPr>
        <w:pStyle w:val="B1"/>
      </w:pPr>
      <w:bookmarkStart w:id="46" w:name="_Hlk71495755"/>
      <w:r>
        <w:rPr>
          <w:noProof/>
        </w:rPr>
        <w:t>9)</w:t>
      </w:r>
      <w:r>
        <w:rPr>
          <w:noProof/>
        </w:rPr>
        <w:tab/>
      </w:r>
      <w:r>
        <w:t>Procedures for MSISDN-less Mobile Originated SMS</w:t>
      </w:r>
    </w:p>
    <w:bookmarkEnd w:id="46"/>
    <w:p w14:paraId="4B31A72F" w14:textId="77777777" w:rsidR="00C12F92" w:rsidRDefault="00C12F92" w:rsidP="00C12F92">
      <w:pPr>
        <w:pStyle w:val="B1"/>
        <w:rPr>
          <w:noProof/>
        </w:rPr>
      </w:pPr>
      <w:r>
        <w:t>10)</w:t>
      </w:r>
      <w:r>
        <w:tab/>
        <w:t xml:space="preserve">Procedures for </w:t>
      </w:r>
      <w:r>
        <w:rPr>
          <w:noProof/>
        </w:rPr>
        <w:t>non-IP data delivery</w:t>
      </w:r>
    </w:p>
    <w:p w14:paraId="4AE7A32B" w14:textId="77777777" w:rsidR="00C12F92" w:rsidRDefault="00C12F92" w:rsidP="00C12F92">
      <w:pPr>
        <w:pStyle w:val="B1"/>
        <w:rPr>
          <w:noProof/>
        </w:rPr>
      </w:pPr>
      <w:r>
        <w:t>11)</w:t>
      </w:r>
      <w:r>
        <w:tab/>
        <w:t xml:space="preserve">Procedures for </w:t>
      </w:r>
      <w:r>
        <w:rPr>
          <w:noProof/>
        </w:rPr>
        <w:t>analytics information exposure</w:t>
      </w:r>
    </w:p>
    <w:p w14:paraId="336B9472" w14:textId="77777777" w:rsidR="00C12F92" w:rsidRDefault="00C12F92" w:rsidP="00C12F92">
      <w:pPr>
        <w:pStyle w:val="B1"/>
        <w:rPr>
          <w:noProof/>
        </w:rPr>
      </w:pPr>
      <w:r>
        <w:rPr>
          <w:noProof/>
          <w:lang w:eastAsia="zh-CN"/>
        </w:rPr>
        <w:t>12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 xml:space="preserve">Procedure for </w:t>
      </w:r>
      <w:r>
        <w:rPr>
          <w:noProof/>
          <w:lang w:eastAsia="zh-CN"/>
        </w:rPr>
        <w:t>applying BDT policy</w:t>
      </w:r>
    </w:p>
    <w:p w14:paraId="412A9B80" w14:textId="77777777" w:rsidR="00C12F92" w:rsidRDefault="00C12F92" w:rsidP="00C12F92">
      <w:pPr>
        <w:pStyle w:val="B1"/>
        <w:rPr>
          <w:noProof/>
        </w:rPr>
      </w:pPr>
      <w:r>
        <w:rPr>
          <w:noProof/>
        </w:rPr>
        <w:t>13)</w:t>
      </w:r>
      <w:r>
        <w:tab/>
      </w:r>
      <w:r>
        <w:rPr>
          <w:noProof/>
        </w:rPr>
        <w:t>Procedures for Enhanced Coverage Restriction Control</w:t>
      </w:r>
    </w:p>
    <w:p w14:paraId="1A9C5F49" w14:textId="77777777" w:rsidR="00C12F92" w:rsidRDefault="00C12F92" w:rsidP="00C12F92">
      <w:pPr>
        <w:pStyle w:val="B1"/>
        <w:rPr>
          <w:lang w:eastAsia="zh-CN"/>
        </w:rPr>
      </w:pPr>
      <w:r>
        <w:rPr>
          <w:noProof/>
        </w:rPr>
        <w:t>14)</w:t>
      </w:r>
      <w:r>
        <w:rPr>
          <w:noProof/>
        </w:rPr>
        <w:tab/>
        <w:t xml:space="preserve">Procedures for </w:t>
      </w:r>
      <w:r>
        <w:rPr>
          <w:lang w:eastAsia="zh-CN"/>
        </w:rPr>
        <w:t xml:space="preserve">IPTV Configuration </w:t>
      </w:r>
    </w:p>
    <w:p w14:paraId="7C002891" w14:textId="77777777" w:rsidR="00C12F92" w:rsidRDefault="00C12F92" w:rsidP="00C12F92">
      <w:pPr>
        <w:pStyle w:val="B1"/>
        <w:rPr>
          <w:lang w:eastAsia="zh-CN"/>
        </w:rPr>
      </w:pPr>
      <w:r>
        <w:rPr>
          <w:lang w:eastAsia="zh-CN"/>
        </w:rPr>
        <w:lastRenderedPageBreak/>
        <w:t>15)</w:t>
      </w:r>
      <w:r>
        <w:rPr>
          <w:lang w:eastAsia="zh-CN"/>
        </w:rPr>
        <w:tab/>
        <w:t>Procedures for Service Parameter Provisioning</w:t>
      </w:r>
    </w:p>
    <w:p w14:paraId="2D213398" w14:textId="77777777" w:rsidR="00C12F92" w:rsidRDefault="00C12F92" w:rsidP="00C12F92">
      <w:pPr>
        <w:pStyle w:val="B1"/>
        <w:rPr>
          <w:lang w:eastAsia="zh-CN"/>
        </w:rPr>
      </w:pPr>
      <w:r>
        <w:rPr>
          <w:lang w:eastAsia="zh-CN"/>
        </w:rPr>
        <w:t>16)</w:t>
      </w:r>
      <w:r>
        <w:rPr>
          <w:lang w:eastAsia="zh-CN"/>
        </w:rPr>
        <w:tab/>
        <w:t xml:space="preserve">Procedures for RACS </w:t>
      </w:r>
      <w:r>
        <w:t>Parameter Provisioning</w:t>
      </w:r>
      <w:r>
        <w:rPr>
          <w:lang w:eastAsia="zh-CN"/>
        </w:rPr>
        <w:t xml:space="preserve"> </w:t>
      </w:r>
    </w:p>
    <w:p w14:paraId="6DC51DDD" w14:textId="77777777" w:rsidR="00C12F92" w:rsidRDefault="00C12F92" w:rsidP="00C12F92">
      <w:pPr>
        <w:pStyle w:val="B1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Proc</w:t>
      </w:r>
      <w:r>
        <w:rPr>
          <w:lang w:eastAsia="zh-CN"/>
        </w:rPr>
        <w:t>e</w:t>
      </w:r>
      <w:r>
        <w:rPr>
          <w:rFonts w:hint="eastAsia"/>
          <w:lang w:eastAsia="zh-CN"/>
        </w:rPr>
        <w:t>dures for Mobile Originated Location Request</w:t>
      </w:r>
      <w:r>
        <w:rPr>
          <w:lang w:eastAsia="zh-CN"/>
        </w:rPr>
        <w:t xml:space="preserve"> </w:t>
      </w:r>
    </w:p>
    <w:p w14:paraId="3E17AAB6" w14:textId="7D4C821B" w:rsidR="00C12F92" w:rsidRDefault="00C12F92" w:rsidP="00C12F92">
      <w:pPr>
        <w:pStyle w:val="B1"/>
        <w:rPr>
          <w:ins w:id="47" w:author="Maria Liang" w:date="2021-05-09T23:33:00Z"/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  <w:t>Procedures for AKMA</w:t>
      </w:r>
    </w:p>
    <w:p w14:paraId="7B284A6E" w14:textId="407CFAAC" w:rsidR="003A7E12" w:rsidRDefault="003A7E12" w:rsidP="00C12F92">
      <w:pPr>
        <w:pStyle w:val="B1"/>
      </w:pPr>
      <w:ins w:id="48" w:author="Maria Liang" w:date="2021-05-09T23:35:00Z">
        <w:r>
          <w:rPr>
            <w:noProof/>
          </w:rPr>
          <w:t>m</w:t>
        </w:r>
      </w:ins>
      <w:ins w:id="49" w:author="Maria Liang" w:date="2021-05-10T00:41:00Z">
        <w:r w:rsidR="00614AC6">
          <w:rPr>
            <w:noProof/>
          </w:rPr>
          <w:t>2</w:t>
        </w:r>
      </w:ins>
      <w:ins w:id="50" w:author="Maria Liang" w:date="2021-05-09T23:35:00Z">
        <w:r>
          <w:rPr>
            <w:noProof/>
          </w:rPr>
          <w:t>)</w:t>
        </w:r>
        <w:r>
          <w:rPr>
            <w:noProof/>
          </w:rPr>
          <w:tab/>
        </w:r>
        <w:r>
          <w:t xml:space="preserve">Procedures for </w:t>
        </w:r>
      </w:ins>
      <w:ins w:id="51" w:author="Maria Liang" w:date="2021-05-10T00:42:00Z">
        <w:r w:rsidR="00614AC6" w:rsidRPr="00614AC6">
          <w:t>AF triggered Access and Mobility Policy Authorization</w:t>
        </w:r>
      </w:ins>
    </w:p>
    <w:p w14:paraId="2CFCD2AC" w14:textId="77777777" w:rsidR="00C12F92" w:rsidRDefault="00C12F92" w:rsidP="00C12F92">
      <w:pPr>
        <w:rPr>
          <w:lang w:val="en-US"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>correspond to the following services respectively, supported by the NEF as defined in 3GPP</w:t>
      </w:r>
      <w:r>
        <w:rPr>
          <w:lang w:val="en-US" w:eastAsia="zh-CN"/>
        </w:rPr>
        <w:t> TS 23.502 [2]:</w:t>
      </w:r>
    </w:p>
    <w:p w14:paraId="7A2AE00E" w14:textId="77777777" w:rsidR="00C12F92" w:rsidRDefault="00C12F92" w:rsidP="00C12F92">
      <w:pPr>
        <w:pStyle w:val="B1"/>
      </w:pPr>
      <w:r>
        <w:t>1)</w:t>
      </w:r>
      <w:r>
        <w:tab/>
      </w:r>
      <w:proofErr w:type="spellStart"/>
      <w:r>
        <w:t>Nnef_EventExposure</w:t>
      </w:r>
      <w:proofErr w:type="spellEnd"/>
      <w:r>
        <w:rPr>
          <w:lang w:eastAsia="zh-CN"/>
        </w:rPr>
        <w:t xml:space="preserve"> service and </w:t>
      </w:r>
      <w:proofErr w:type="spellStart"/>
      <w:r>
        <w:rPr>
          <w:lang w:eastAsia="zh-CN"/>
        </w:rPr>
        <w:t>Nnef_APISupportCapability</w:t>
      </w:r>
      <w:proofErr w:type="spellEnd"/>
      <w:r>
        <w:rPr>
          <w:lang w:eastAsia="zh-CN"/>
        </w:rPr>
        <w:t xml:space="preserve"> service</w:t>
      </w:r>
    </w:p>
    <w:p w14:paraId="59E2758A" w14:textId="77777777" w:rsidR="00C12F92" w:rsidRDefault="00C12F92" w:rsidP="00C12F92">
      <w:pPr>
        <w:pStyle w:val="B1"/>
      </w:pPr>
      <w:r>
        <w:t>2)</w:t>
      </w:r>
      <w:r>
        <w:tab/>
      </w:r>
      <w:proofErr w:type="spellStart"/>
      <w:r>
        <w:t>Nnef_Trigger</w:t>
      </w:r>
      <w:proofErr w:type="spellEnd"/>
      <w:r>
        <w:rPr>
          <w:lang w:eastAsia="zh-CN"/>
        </w:rPr>
        <w:t xml:space="preserve"> service</w:t>
      </w:r>
    </w:p>
    <w:p w14:paraId="5FC42418" w14:textId="77777777" w:rsidR="00C12F92" w:rsidRDefault="00C12F92" w:rsidP="00C12F92">
      <w:pPr>
        <w:pStyle w:val="B1"/>
      </w:pPr>
      <w:r>
        <w:t>3)</w:t>
      </w:r>
      <w:r>
        <w:tab/>
      </w:r>
      <w:proofErr w:type="spellStart"/>
      <w:r>
        <w:t>Nnef_BDTPNegotiation</w:t>
      </w:r>
      <w:proofErr w:type="spellEnd"/>
      <w:r>
        <w:t xml:space="preserve"> service </w:t>
      </w:r>
    </w:p>
    <w:p w14:paraId="02A99B51" w14:textId="77777777" w:rsidR="00C12F92" w:rsidRDefault="00C12F92" w:rsidP="00C12F92">
      <w:pPr>
        <w:pStyle w:val="B1"/>
      </w:pPr>
      <w:r>
        <w:t>4)</w:t>
      </w:r>
      <w:r>
        <w:tab/>
      </w:r>
      <w:proofErr w:type="spellStart"/>
      <w:r>
        <w:t>Nnef_Pa</w:t>
      </w:r>
      <w:r>
        <w:rPr>
          <w:lang w:eastAsia="zh-CN"/>
        </w:rPr>
        <w:t>rameterProvision</w:t>
      </w:r>
      <w:proofErr w:type="spellEnd"/>
      <w:r>
        <w:rPr>
          <w:lang w:eastAsia="zh-CN"/>
        </w:rPr>
        <w:t xml:space="preserve"> service</w:t>
      </w:r>
    </w:p>
    <w:p w14:paraId="3FB829CC" w14:textId="77777777" w:rsidR="00C12F92" w:rsidRDefault="00C12F92" w:rsidP="00C12F92">
      <w:pPr>
        <w:pStyle w:val="B1"/>
      </w:pPr>
      <w:r>
        <w:t>5)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service</w:t>
      </w:r>
    </w:p>
    <w:p w14:paraId="172859DF" w14:textId="77777777" w:rsidR="00C12F92" w:rsidRDefault="00C12F92" w:rsidP="00C12F92">
      <w:pPr>
        <w:pStyle w:val="B1"/>
      </w:pPr>
      <w:r>
        <w:t>6)</w:t>
      </w:r>
      <w:r>
        <w:tab/>
      </w:r>
      <w:proofErr w:type="spellStart"/>
      <w:r>
        <w:t>Nnef_TrafficInfluence</w:t>
      </w:r>
      <w:proofErr w:type="spellEnd"/>
      <w:r>
        <w:t xml:space="preserve"> service</w:t>
      </w:r>
    </w:p>
    <w:p w14:paraId="020C7391" w14:textId="77777777" w:rsidR="00C12F92" w:rsidRDefault="00C12F92" w:rsidP="00C12F92">
      <w:pPr>
        <w:pStyle w:val="B1"/>
      </w:pPr>
      <w:r>
        <w:t>7)</w:t>
      </w:r>
      <w:r>
        <w:tab/>
      </w:r>
      <w:proofErr w:type="spellStart"/>
      <w:r>
        <w:t>Nnef_ChargeableParty</w:t>
      </w:r>
      <w:proofErr w:type="spellEnd"/>
      <w:r>
        <w:t xml:space="preserve"> service</w:t>
      </w:r>
    </w:p>
    <w:p w14:paraId="32BA33F4" w14:textId="77777777" w:rsidR="00C12F92" w:rsidRDefault="00C12F92" w:rsidP="00C12F92">
      <w:pPr>
        <w:pStyle w:val="B1"/>
      </w:pPr>
      <w:r>
        <w:t>8)</w:t>
      </w:r>
      <w:r>
        <w:tab/>
      </w:r>
      <w:proofErr w:type="spellStart"/>
      <w:r>
        <w:t>Nnef_AFsessionWithQoS</w:t>
      </w:r>
      <w:proofErr w:type="spellEnd"/>
      <w:r>
        <w:t xml:space="preserve"> service</w:t>
      </w:r>
    </w:p>
    <w:p w14:paraId="2C67ECEA" w14:textId="77777777" w:rsidR="00C12F92" w:rsidRDefault="00C12F92" w:rsidP="00C12F92">
      <w:pPr>
        <w:pStyle w:val="B1"/>
        <w:rPr>
          <w:lang w:eastAsia="zh-CN"/>
        </w:rPr>
      </w:pPr>
      <w:r>
        <w:t>9)</w:t>
      </w:r>
      <w:r>
        <w:tab/>
      </w:r>
      <w:proofErr w:type="spellStart"/>
      <w:r>
        <w:rPr>
          <w:lang w:eastAsia="zh-CN"/>
        </w:rPr>
        <w:t>Nnef_MSISDN-less_MO_SMS</w:t>
      </w:r>
      <w:proofErr w:type="spellEnd"/>
      <w:r>
        <w:rPr>
          <w:lang w:eastAsia="zh-CN"/>
        </w:rPr>
        <w:t xml:space="preserve"> service</w:t>
      </w:r>
    </w:p>
    <w:p w14:paraId="29F88C40" w14:textId="77777777" w:rsidR="00C12F92" w:rsidRDefault="00C12F92" w:rsidP="00C12F92">
      <w:pPr>
        <w:pStyle w:val="B1"/>
      </w:pPr>
      <w:r>
        <w:t>10)</w:t>
      </w:r>
      <w:r>
        <w:tab/>
      </w:r>
      <w:proofErr w:type="spellStart"/>
      <w:r>
        <w:t>Nnef_NIDDConfiguration</w:t>
      </w:r>
      <w:proofErr w:type="spellEnd"/>
      <w:r>
        <w:t xml:space="preserve"> and </w:t>
      </w:r>
      <w:proofErr w:type="spellStart"/>
      <w:r>
        <w:t>Nnef_NIDD</w:t>
      </w:r>
      <w:proofErr w:type="spellEnd"/>
      <w:r>
        <w:t xml:space="preserve"> services</w:t>
      </w:r>
    </w:p>
    <w:p w14:paraId="3F29326A" w14:textId="77777777" w:rsidR="00C12F92" w:rsidRDefault="00C12F92" w:rsidP="00C12F92">
      <w:pPr>
        <w:pStyle w:val="B1"/>
      </w:pPr>
      <w:r>
        <w:t>11)</w:t>
      </w:r>
      <w:r>
        <w:tab/>
      </w:r>
      <w:proofErr w:type="spellStart"/>
      <w:r>
        <w:t>Nnef_AnalyticsExposure</w:t>
      </w:r>
      <w:proofErr w:type="spellEnd"/>
      <w:r>
        <w:t xml:space="preserve"> service</w:t>
      </w:r>
    </w:p>
    <w:p w14:paraId="2A7FEB12" w14:textId="77777777" w:rsidR="00C12F92" w:rsidRDefault="00C12F92" w:rsidP="00C12F92">
      <w:pPr>
        <w:pStyle w:val="B1"/>
      </w:pPr>
      <w:r>
        <w:t>12)</w:t>
      </w:r>
      <w:r>
        <w:tab/>
      </w:r>
      <w:proofErr w:type="spellStart"/>
      <w:r>
        <w:t>Nnef_ApplyPolicy</w:t>
      </w:r>
      <w:proofErr w:type="spellEnd"/>
      <w:r>
        <w:t xml:space="preserve"> service</w:t>
      </w:r>
    </w:p>
    <w:p w14:paraId="0869CDDC" w14:textId="77777777" w:rsidR="00C12F92" w:rsidRDefault="00C12F92" w:rsidP="00C12F92">
      <w:pPr>
        <w:pStyle w:val="B1"/>
      </w:pPr>
      <w:r>
        <w:t>13)</w:t>
      </w:r>
      <w:r>
        <w:tab/>
      </w:r>
      <w:proofErr w:type="spellStart"/>
      <w:r>
        <w:t>Nnef_ECRestriction</w:t>
      </w:r>
      <w:proofErr w:type="spellEnd"/>
      <w:r>
        <w:t xml:space="preserve"> service</w:t>
      </w:r>
    </w:p>
    <w:p w14:paraId="5E0B2CDD" w14:textId="77777777" w:rsidR="00C12F92" w:rsidRDefault="00C12F92" w:rsidP="00C12F92">
      <w:pPr>
        <w:pStyle w:val="B1"/>
      </w:pPr>
      <w:r>
        <w:t>14)</w:t>
      </w:r>
      <w:r>
        <w:tab/>
      </w:r>
      <w:proofErr w:type="spellStart"/>
      <w:r>
        <w:t>Nnef_IPTVConfiguration</w:t>
      </w:r>
      <w:proofErr w:type="spellEnd"/>
      <w:r>
        <w:t xml:space="preserve"> service </w:t>
      </w:r>
    </w:p>
    <w:p w14:paraId="6DC5001C" w14:textId="77777777" w:rsidR="00C12F92" w:rsidRDefault="00C12F92" w:rsidP="00C12F92">
      <w:pPr>
        <w:pStyle w:val="B1"/>
      </w:pPr>
      <w:r>
        <w:t>15)</w:t>
      </w:r>
      <w:r>
        <w:tab/>
      </w:r>
      <w:proofErr w:type="spellStart"/>
      <w:r>
        <w:t>Nnef_ServiceParameter</w:t>
      </w:r>
      <w:proofErr w:type="spellEnd"/>
      <w:r>
        <w:t xml:space="preserve"> service </w:t>
      </w:r>
    </w:p>
    <w:p w14:paraId="39A22C9B" w14:textId="77777777" w:rsidR="00C12F92" w:rsidRDefault="00C12F92" w:rsidP="00C12F92">
      <w:pPr>
        <w:pStyle w:val="B1"/>
        <w:rPr>
          <w:lang w:eastAsia="zh-CN"/>
        </w:rPr>
      </w:pPr>
      <w:r>
        <w:t>16)</w:t>
      </w:r>
      <w:r>
        <w:tab/>
      </w:r>
      <w:proofErr w:type="spellStart"/>
      <w:r>
        <w:t>Nnef_UCMFProvisioning</w:t>
      </w:r>
      <w:proofErr w:type="spellEnd"/>
      <w:r>
        <w:t xml:space="preserve"> </w:t>
      </w:r>
      <w:r>
        <w:rPr>
          <w:lang w:eastAsia="zh-CN"/>
        </w:rPr>
        <w:t xml:space="preserve">service </w:t>
      </w:r>
    </w:p>
    <w:p w14:paraId="1D9608A8" w14:textId="77777777" w:rsidR="00C12F92" w:rsidRDefault="00C12F92" w:rsidP="00C12F92">
      <w:pPr>
        <w:pStyle w:val="B1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Nnef_Location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 xml:space="preserve"> </w:t>
      </w:r>
    </w:p>
    <w:p w14:paraId="1FD6E069" w14:textId="04706816" w:rsidR="00C12F92" w:rsidRDefault="00C12F92" w:rsidP="00C12F92">
      <w:pPr>
        <w:pStyle w:val="B1"/>
        <w:rPr>
          <w:ins w:id="52" w:author="Maria Liang" w:date="2021-05-09T23:37:00Z"/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</w:r>
      <w:proofErr w:type="spellStart"/>
      <w:r>
        <w:rPr>
          <w:lang w:eastAsia="zh-CN"/>
        </w:rPr>
        <w:t>Nnef_AKMA</w:t>
      </w:r>
      <w:proofErr w:type="spellEnd"/>
      <w:r>
        <w:rPr>
          <w:lang w:eastAsia="zh-CN"/>
        </w:rPr>
        <w:t xml:space="preserve"> service</w:t>
      </w:r>
    </w:p>
    <w:p w14:paraId="6755CB5D" w14:textId="072DC66A" w:rsidR="003A7E12" w:rsidRDefault="003A7E12" w:rsidP="00C12F92">
      <w:pPr>
        <w:pStyle w:val="B1"/>
        <w:rPr>
          <w:lang w:eastAsia="zh-CN"/>
        </w:rPr>
      </w:pPr>
      <w:ins w:id="53" w:author="Maria Liang" w:date="2021-05-09T23:38:00Z">
        <w:r>
          <w:t>n</w:t>
        </w:r>
      </w:ins>
      <w:ins w:id="54" w:author="Maria Liang" w:date="2021-05-11T12:28:00Z">
        <w:r w:rsidR="007C66E6">
          <w:t>2</w:t>
        </w:r>
      </w:ins>
      <w:ins w:id="55" w:author="Maria Liang" w:date="2021-05-09T23:38:00Z">
        <w:r>
          <w:t>)</w:t>
        </w:r>
        <w:r>
          <w:tab/>
        </w:r>
      </w:ins>
      <w:proofErr w:type="spellStart"/>
      <w:ins w:id="56" w:author="Maria Liang" w:date="2021-05-09T23:39:00Z">
        <w:r w:rsidRPr="003A7E12">
          <w:rPr>
            <w:lang w:eastAsia="zh-CN"/>
          </w:rPr>
          <w:t>Nnef_AM</w:t>
        </w:r>
      </w:ins>
      <w:ins w:id="57" w:author="Maria Liang" w:date="2021-05-10T00:42:00Z">
        <w:r w:rsidR="00614AC6">
          <w:rPr>
            <w:lang w:eastAsia="zh-CN"/>
          </w:rPr>
          <w:t>Polic</w:t>
        </w:r>
      </w:ins>
      <w:ins w:id="58" w:author="Maria Liang" w:date="2021-05-10T00:43:00Z">
        <w:r w:rsidR="00614AC6">
          <w:rPr>
            <w:lang w:eastAsia="zh-CN"/>
          </w:rPr>
          <w:t>yAuthorization</w:t>
        </w:r>
      </w:ins>
      <w:proofErr w:type="spellEnd"/>
      <w:ins w:id="59" w:author="Maria Liang" w:date="2021-05-09T23:38:00Z">
        <w:r>
          <w:rPr>
            <w:lang w:eastAsia="zh-CN"/>
          </w:rPr>
          <w:t xml:space="preserve"> service</w:t>
        </w:r>
      </w:ins>
    </w:p>
    <w:p w14:paraId="116BEBA6" w14:textId="77777777" w:rsidR="00C12F92" w:rsidRDefault="00C12F92" w:rsidP="00C12F92">
      <w:pPr>
        <w:pStyle w:val="NO"/>
        <w:rPr>
          <w:noProof/>
          <w:lang w:eastAsia="zh-CN"/>
        </w:rPr>
      </w:pPr>
      <w:r>
        <w:rPr>
          <w:rFonts w:hint="eastAsia"/>
          <w:noProof/>
          <w:lang w:eastAsia="zh-CN"/>
        </w:rPr>
        <w:t>NOTE</w:t>
      </w:r>
      <w:r>
        <w:rPr>
          <w:noProof/>
          <w:lang w:eastAsia="zh-CN"/>
        </w:rPr>
        <w:t> 1</w:t>
      </w:r>
      <w:r>
        <w:rPr>
          <w:rFonts w:hint="eastAsia"/>
          <w:noProof/>
          <w:lang w:eastAsia="zh-CN"/>
        </w:rPr>
        <w:t>: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For Nnef_PFDManagement service, only the Nnef_PFDManagement_Create/Update/Delete service operations are applicable for the NEF Northbound interface.</w:t>
      </w:r>
    </w:p>
    <w:p w14:paraId="743BE810" w14:textId="77777777" w:rsidR="00C12F92" w:rsidRDefault="00C12F92" w:rsidP="00C12F92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  <w:t>For Nnef_NIDD service, NF consumer other than the AF does not use the NEF Northbound interface.</w:t>
      </w:r>
    </w:p>
    <w:p w14:paraId="3942A6D3" w14:textId="77777777" w:rsidR="00C12F92" w:rsidRDefault="00C12F92" w:rsidP="00C12F92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3:</w:t>
      </w:r>
      <w:r>
        <w:rPr>
          <w:noProof/>
          <w:lang w:eastAsia="zh-CN"/>
        </w:rPr>
        <w:tab/>
        <w:t>For Nnef_NIDDConfiguration service, the Nnef_NIDDConfiguration_Trigger service operation is only applicable for the NEF Northbound interface.</w:t>
      </w:r>
    </w:p>
    <w:p w14:paraId="4D06AD9D" w14:textId="2CEBD2FA" w:rsidR="00C12F92" w:rsidRDefault="00C12F92" w:rsidP="00C12F92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4:</w:t>
      </w:r>
      <w:r>
        <w:rPr>
          <w:noProof/>
          <w:lang w:eastAsia="zh-CN"/>
        </w:rPr>
        <w:tab/>
        <w:t xml:space="preserve">The Nnef_APISupportCapability service is only applicable in the MonitoringEvent API when the monitoring type sets to </w:t>
      </w:r>
      <w:r>
        <w:rPr>
          <w:lang w:eastAsia="zh-CN"/>
        </w:rPr>
        <w:t>"</w:t>
      </w:r>
      <w:r>
        <w:rPr>
          <w:noProof/>
        </w:rPr>
        <w:t>API_SUPPORT_CAPABILITY</w:t>
      </w:r>
      <w:r>
        <w:rPr>
          <w:lang w:eastAsia="zh-CN"/>
        </w:rPr>
        <w:t>"</w:t>
      </w:r>
      <w:r>
        <w:rPr>
          <w:noProof/>
          <w:lang w:eastAsia="zh-CN"/>
        </w:rPr>
        <w:t>.</w:t>
      </w:r>
    </w:p>
    <w:p w14:paraId="75864ADF" w14:textId="1C7AC532" w:rsidR="00990108" w:rsidRDefault="00990108" w:rsidP="00990108"/>
    <w:p w14:paraId="1EF2F20B" w14:textId="4394438A" w:rsidR="00EF7A71" w:rsidRPr="008C6891" w:rsidRDefault="00EF7A71" w:rsidP="00EF7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D1509"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01BE07C" w14:textId="77777777" w:rsidR="00C12F92" w:rsidRDefault="00C12F92" w:rsidP="00C12F92">
      <w:pPr>
        <w:pStyle w:val="Heading3"/>
      </w:pPr>
      <w:bookmarkStart w:id="60" w:name="_Toc28013311"/>
      <w:bookmarkStart w:id="61" w:name="_Toc36040066"/>
      <w:bookmarkStart w:id="62" w:name="_Toc44692679"/>
      <w:bookmarkStart w:id="63" w:name="_Toc45134140"/>
      <w:bookmarkStart w:id="64" w:name="_Toc49607204"/>
      <w:bookmarkStart w:id="65" w:name="_Toc51763176"/>
      <w:bookmarkStart w:id="66" w:name="_Toc58850071"/>
      <w:bookmarkStart w:id="67" w:name="_Toc59018451"/>
      <w:bookmarkStart w:id="68" w:name="_Toc68169457"/>
      <w:r>
        <w:t>4.</w:t>
      </w:r>
      <w:r>
        <w:rPr>
          <w:rFonts w:hint="eastAsia"/>
        </w:rPr>
        <w:t>3</w:t>
      </w:r>
      <w:r>
        <w:t>.1</w:t>
      </w:r>
      <w:r>
        <w:tab/>
        <w:t>NEF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587FC5E5" w14:textId="77777777" w:rsidR="00C12F92" w:rsidRDefault="00C12F92" w:rsidP="00C12F92">
      <w:pPr>
        <w:rPr>
          <w:noProof/>
        </w:rPr>
      </w:pPr>
      <w:r>
        <w:rPr>
          <w:noProof/>
        </w:rPr>
        <w:t>The Network Exposure Function (NEF) is a functional element that supports the following functionalities:</w:t>
      </w:r>
    </w:p>
    <w:p w14:paraId="38D7BBA8" w14:textId="77777777" w:rsidR="00C12F92" w:rsidRDefault="00C12F92" w:rsidP="00C12F92">
      <w:pPr>
        <w:pStyle w:val="B1"/>
        <w:rPr>
          <w:noProof/>
          <w:lang w:eastAsia="zh-CN"/>
        </w:rPr>
      </w:pPr>
      <w:r>
        <w:lastRenderedPageBreak/>
        <w:t>-</w:t>
      </w:r>
      <w:r>
        <w:tab/>
      </w:r>
      <w:r>
        <w:rPr>
          <w:noProof/>
          <w:lang w:eastAsia="zh-CN"/>
        </w:rPr>
        <w:t>The NEF shall securely expose network capabilities and events provided by 3GPP NFs to AF.</w:t>
      </w:r>
    </w:p>
    <w:p w14:paraId="4746F139" w14:textId="77777777" w:rsidR="00C12F92" w:rsidRDefault="00C12F92" w:rsidP="00C12F92">
      <w:pPr>
        <w:pStyle w:val="B1"/>
        <w:rPr>
          <w:noProof/>
          <w:lang w:eastAsia="zh-CN"/>
        </w:rPr>
      </w:pPr>
      <w:r>
        <w:t>-</w:t>
      </w:r>
      <w:r>
        <w:tab/>
      </w:r>
      <w:r>
        <w:rPr>
          <w:noProof/>
          <w:lang w:eastAsia="zh-CN"/>
        </w:rPr>
        <w:t>The NEF shall provide means for the AF to securely provide information to 3GPP network and may authenticate, authorize and assist in throttling the AF.</w:t>
      </w:r>
    </w:p>
    <w:p w14:paraId="07A105B5" w14:textId="77777777" w:rsidR="00C12F92" w:rsidRDefault="00C12F92" w:rsidP="00C12F92">
      <w:pPr>
        <w:pStyle w:val="B1"/>
        <w:rPr>
          <w:noProof/>
          <w:lang w:eastAsia="zh-CN"/>
        </w:rPr>
      </w:pPr>
      <w:r>
        <w:t>-</w:t>
      </w:r>
      <w:r>
        <w:tab/>
      </w:r>
      <w:r>
        <w:rPr>
          <w:noProof/>
          <w:lang w:eastAsia="zh-CN"/>
        </w:rPr>
        <w:t>The NEF shall be able to translate the information received from the AF to the one sent to internal 3GPP NFs, and vice versa.</w:t>
      </w:r>
    </w:p>
    <w:p w14:paraId="476496BE" w14:textId="77777777" w:rsidR="00C12F92" w:rsidRDefault="00C12F92" w:rsidP="00C12F92">
      <w:pPr>
        <w:pStyle w:val="B1"/>
        <w:rPr>
          <w:noProof/>
        </w:rPr>
      </w:pPr>
      <w:r>
        <w:t>-</w:t>
      </w:r>
      <w:r>
        <w:tab/>
      </w:r>
      <w:r>
        <w:rPr>
          <w:noProof/>
        </w:rPr>
        <w:t>The NEF shall support to expose information (collected from other 3GPP NFs) to the AF.</w:t>
      </w:r>
    </w:p>
    <w:p w14:paraId="41B443BC" w14:textId="77777777" w:rsidR="00FD7155" w:rsidRDefault="00C12F92" w:rsidP="00FD7155">
      <w:pPr>
        <w:pStyle w:val="B1"/>
        <w:rPr>
          <w:ins w:id="69" w:author="Maria Liang" w:date="2021-05-09T23:41:00Z"/>
        </w:rPr>
      </w:pPr>
      <w:r>
        <w:t>-</w:t>
      </w:r>
      <w:r>
        <w:tab/>
      </w:r>
      <w:r>
        <w:rPr>
          <w:rFonts w:hint="eastAsia"/>
          <w:noProof/>
          <w:lang w:eastAsia="zh-CN"/>
        </w:rPr>
        <w:t xml:space="preserve">The NEF </w:t>
      </w:r>
      <w:r>
        <w:rPr>
          <w:noProof/>
          <w:lang w:eastAsia="zh-CN"/>
        </w:rPr>
        <w:t>may</w:t>
      </w:r>
      <w:r>
        <w:rPr>
          <w:rFonts w:hint="eastAsia"/>
          <w:noProof/>
          <w:lang w:eastAsia="zh-CN"/>
        </w:rPr>
        <w:t xml:space="preserve"> support a PFD Function which </w:t>
      </w:r>
      <w:r>
        <w:rPr>
          <w:noProof/>
          <w:lang w:eastAsia="zh-CN"/>
        </w:rPr>
        <w:t xml:space="preserve">allows the AF to provision PFD(s) and </w:t>
      </w:r>
      <w:r>
        <w:rPr>
          <w:rFonts w:hint="eastAsia"/>
          <w:noProof/>
          <w:lang w:eastAsia="zh-CN"/>
        </w:rPr>
        <w:t>may store and retrieve PFD(</w:t>
      </w:r>
      <w:r>
        <w:rPr>
          <w:noProof/>
          <w:lang w:eastAsia="zh-CN"/>
        </w:rPr>
        <w:t>s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 xml:space="preserve"> in the UDR. The NEF further provisions PFD(s) to the SMF</w:t>
      </w:r>
      <w:r>
        <w:t>.</w:t>
      </w:r>
    </w:p>
    <w:p w14:paraId="78F7D462" w14:textId="06CB66FF" w:rsidR="00C12F92" w:rsidRDefault="00FD7155" w:rsidP="00C12F92">
      <w:pPr>
        <w:pStyle w:val="B1"/>
      </w:pPr>
      <w:ins w:id="70" w:author="Maria Liang" w:date="2021-05-09T23:41:00Z">
        <w:r>
          <w:t>-</w:t>
        </w:r>
        <w:r>
          <w:tab/>
          <w:t xml:space="preserve">The NEF may </w:t>
        </w:r>
      </w:ins>
      <w:ins w:id="71" w:author="Maria Liang" w:date="2021-05-09T23:46:00Z">
        <w:r>
          <w:t xml:space="preserve">provide </w:t>
        </w:r>
      </w:ins>
      <w:ins w:id="72" w:author="Maria Liang" w:date="2021-05-09T23:47:00Z">
        <w:r>
          <w:t>means</w:t>
        </w:r>
      </w:ins>
      <w:ins w:id="73" w:author="Maria Liang" w:date="2021-05-09T23:41:00Z">
        <w:r>
          <w:t xml:space="preserve"> </w:t>
        </w:r>
      </w:ins>
      <w:ins w:id="74" w:author="Maria Liang" w:date="2021-05-09T23:46:00Z">
        <w:r>
          <w:t xml:space="preserve">for the AF </w:t>
        </w:r>
      </w:ins>
      <w:ins w:id="75" w:author="Maria Liang" w:date="2021-05-10T00:44:00Z">
        <w:r w:rsidR="00614AC6" w:rsidRPr="00614AC6">
          <w:t>to provide inputs that can be used by the PCF for deciding access and mobility management related policies</w:t>
        </w:r>
      </w:ins>
      <w:ins w:id="76" w:author="Maria Liang" w:date="2021-05-09T23:42:00Z">
        <w:r>
          <w:t>.</w:t>
        </w:r>
      </w:ins>
    </w:p>
    <w:p w14:paraId="569B99E1" w14:textId="77777777" w:rsidR="00C12F92" w:rsidRDefault="00C12F92" w:rsidP="00C12F92">
      <w:r>
        <w:t>A specific NEF instance may support one or more of the functionalities described above and consequently an individual NEF may support a subset of the APIs specified for capability exposure.</w:t>
      </w:r>
    </w:p>
    <w:p w14:paraId="2A6B2455" w14:textId="77777777" w:rsidR="00C12F92" w:rsidRDefault="00C12F92" w:rsidP="00C12F92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</w:r>
      <w:r>
        <w:rPr>
          <w:noProof/>
          <w:lang w:eastAsia="zh-CN"/>
        </w:rPr>
        <w:t>The NEF can access the UDR located in the same PLMN as the NEF</w:t>
      </w:r>
      <w:r>
        <w:rPr>
          <w:noProof/>
        </w:rPr>
        <w:t>.</w:t>
      </w:r>
    </w:p>
    <w:p w14:paraId="7A33593A" w14:textId="69F8FFF6" w:rsidR="00EF7A71" w:rsidRDefault="00EF7A71" w:rsidP="00990108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48B662" w14:textId="77777777" w:rsidR="00501673" w:rsidRDefault="00501673">
      <w:r>
        <w:separator/>
      </w:r>
    </w:p>
  </w:endnote>
  <w:endnote w:type="continuationSeparator" w:id="0">
    <w:p w14:paraId="563FA7D8" w14:textId="77777777" w:rsidR="00501673" w:rsidRDefault="00501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901C16" w14:textId="77777777" w:rsidR="00501673" w:rsidRDefault="00501673">
      <w:r>
        <w:separator/>
      </w:r>
    </w:p>
  </w:footnote>
  <w:footnote w:type="continuationSeparator" w:id="0">
    <w:p w14:paraId="0650B0E4" w14:textId="77777777" w:rsidR="00501673" w:rsidRDefault="005016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3D6018" w:rsidRDefault="003D60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3D6018" w:rsidRDefault="003D60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3D6018" w:rsidRDefault="003D601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3D6018" w:rsidRDefault="003D60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5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4"/>
  </w:num>
  <w:num w:numId="6">
    <w:abstractNumId w:val="15"/>
  </w:num>
  <w:num w:numId="7">
    <w:abstractNumId w:val="20"/>
  </w:num>
  <w:num w:numId="8">
    <w:abstractNumId w:val="16"/>
  </w:num>
  <w:num w:numId="9">
    <w:abstractNumId w:val="7"/>
  </w:num>
  <w:num w:numId="10">
    <w:abstractNumId w:val="13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3"/>
  </w:num>
  <w:num w:numId="17">
    <w:abstractNumId w:val="14"/>
  </w:num>
  <w:num w:numId="18">
    <w:abstractNumId w:val="11"/>
  </w:num>
  <w:num w:numId="19">
    <w:abstractNumId w:val="3"/>
  </w:num>
  <w:num w:numId="20">
    <w:abstractNumId w:val="6"/>
  </w:num>
  <w:num w:numId="21">
    <w:abstractNumId w:val="5"/>
  </w:num>
  <w:num w:numId="22">
    <w:abstractNumId w:val="22"/>
  </w:num>
  <w:num w:numId="23">
    <w:abstractNumId w:val="19"/>
  </w:num>
  <w:num w:numId="24">
    <w:abstractNumId w:val="21"/>
  </w:num>
  <w:num w:numId="25">
    <w:abstractNumId w:val="4"/>
  </w:num>
  <w:num w:numId="26">
    <w:abstractNumId w:val="12"/>
  </w:num>
  <w:num w:numId="27">
    <w:abstractNumId w:val="1"/>
  </w:num>
  <w:num w:numId="28">
    <w:abstractNumId w:val="26"/>
  </w:num>
  <w:num w:numId="29">
    <w:abstractNumId w:val="18"/>
  </w:num>
  <w:num w:numId="30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7D3E"/>
    <w:rsid w:val="00030236"/>
    <w:rsid w:val="00031C78"/>
    <w:rsid w:val="00032D47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4692"/>
    <w:rsid w:val="00081203"/>
    <w:rsid w:val="000824D7"/>
    <w:rsid w:val="000A03A6"/>
    <w:rsid w:val="000A0978"/>
    <w:rsid w:val="000A4E32"/>
    <w:rsid w:val="000B05C1"/>
    <w:rsid w:val="000C286E"/>
    <w:rsid w:val="000C4005"/>
    <w:rsid w:val="000D4354"/>
    <w:rsid w:val="000D59D6"/>
    <w:rsid w:val="000E3F93"/>
    <w:rsid w:val="000E6463"/>
    <w:rsid w:val="000E721B"/>
    <w:rsid w:val="0011204A"/>
    <w:rsid w:val="00114584"/>
    <w:rsid w:val="00114913"/>
    <w:rsid w:val="00116BD7"/>
    <w:rsid w:val="00121E1E"/>
    <w:rsid w:val="00131604"/>
    <w:rsid w:val="0013595B"/>
    <w:rsid w:val="00135AD0"/>
    <w:rsid w:val="001378C8"/>
    <w:rsid w:val="00140C67"/>
    <w:rsid w:val="00140E37"/>
    <w:rsid w:val="00146CBD"/>
    <w:rsid w:val="00151598"/>
    <w:rsid w:val="00151840"/>
    <w:rsid w:val="00152119"/>
    <w:rsid w:val="0015290F"/>
    <w:rsid w:val="00155591"/>
    <w:rsid w:val="00160D12"/>
    <w:rsid w:val="00180ACE"/>
    <w:rsid w:val="001815A7"/>
    <w:rsid w:val="001866A5"/>
    <w:rsid w:val="00194B54"/>
    <w:rsid w:val="001A40F6"/>
    <w:rsid w:val="001B35B2"/>
    <w:rsid w:val="001C3C69"/>
    <w:rsid w:val="001C55A2"/>
    <w:rsid w:val="001D603D"/>
    <w:rsid w:val="001E18A1"/>
    <w:rsid w:val="001E4D67"/>
    <w:rsid w:val="001E566B"/>
    <w:rsid w:val="001F6928"/>
    <w:rsid w:val="0020713E"/>
    <w:rsid w:val="00211F1B"/>
    <w:rsid w:val="002127C7"/>
    <w:rsid w:val="002151D1"/>
    <w:rsid w:val="00222F21"/>
    <w:rsid w:val="00223DEF"/>
    <w:rsid w:val="00230F78"/>
    <w:rsid w:val="0023166A"/>
    <w:rsid w:val="00234C2D"/>
    <w:rsid w:val="00235803"/>
    <w:rsid w:val="00237114"/>
    <w:rsid w:val="00240C74"/>
    <w:rsid w:val="002522CC"/>
    <w:rsid w:val="002539C5"/>
    <w:rsid w:val="00261228"/>
    <w:rsid w:val="002643D0"/>
    <w:rsid w:val="0027798A"/>
    <w:rsid w:val="00277D67"/>
    <w:rsid w:val="00281EEC"/>
    <w:rsid w:val="00283772"/>
    <w:rsid w:val="00285766"/>
    <w:rsid w:val="0029131A"/>
    <w:rsid w:val="002922C9"/>
    <w:rsid w:val="002A658D"/>
    <w:rsid w:val="002A7875"/>
    <w:rsid w:val="002A79B1"/>
    <w:rsid w:val="002C31E2"/>
    <w:rsid w:val="002C77E8"/>
    <w:rsid w:val="002D0E47"/>
    <w:rsid w:val="002D1509"/>
    <w:rsid w:val="002D3492"/>
    <w:rsid w:val="002D5329"/>
    <w:rsid w:val="002D573A"/>
    <w:rsid w:val="002F1FAA"/>
    <w:rsid w:val="002F4334"/>
    <w:rsid w:val="002F4B97"/>
    <w:rsid w:val="003063DB"/>
    <w:rsid w:val="003067AA"/>
    <w:rsid w:val="00307AC3"/>
    <w:rsid w:val="00315BCD"/>
    <w:rsid w:val="00316068"/>
    <w:rsid w:val="00316234"/>
    <w:rsid w:val="00316E31"/>
    <w:rsid w:val="00320A1A"/>
    <w:rsid w:val="003234EB"/>
    <w:rsid w:val="00327F72"/>
    <w:rsid w:val="0033097E"/>
    <w:rsid w:val="0035565F"/>
    <w:rsid w:val="00362A2C"/>
    <w:rsid w:val="003875E3"/>
    <w:rsid w:val="003A4EFA"/>
    <w:rsid w:val="003A7E12"/>
    <w:rsid w:val="003D1F21"/>
    <w:rsid w:val="003D6018"/>
    <w:rsid w:val="003E2E43"/>
    <w:rsid w:val="003E341C"/>
    <w:rsid w:val="003E57F9"/>
    <w:rsid w:val="003E729C"/>
    <w:rsid w:val="0040555D"/>
    <w:rsid w:val="004149DC"/>
    <w:rsid w:val="004158EA"/>
    <w:rsid w:val="00422624"/>
    <w:rsid w:val="0044692A"/>
    <w:rsid w:val="00446A03"/>
    <w:rsid w:val="004608E5"/>
    <w:rsid w:val="00462524"/>
    <w:rsid w:val="0046279A"/>
    <w:rsid w:val="004707B0"/>
    <w:rsid w:val="004764BE"/>
    <w:rsid w:val="0048400D"/>
    <w:rsid w:val="0049193C"/>
    <w:rsid w:val="00493962"/>
    <w:rsid w:val="00494820"/>
    <w:rsid w:val="004C16F3"/>
    <w:rsid w:val="004C2873"/>
    <w:rsid w:val="004D1498"/>
    <w:rsid w:val="004F1E07"/>
    <w:rsid w:val="004F3BF8"/>
    <w:rsid w:val="00501673"/>
    <w:rsid w:val="00503126"/>
    <w:rsid w:val="005065E6"/>
    <w:rsid w:val="00512E63"/>
    <w:rsid w:val="0051789F"/>
    <w:rsid w:val="00523E02"/>
    <w:rsid w:val="00524C4E"/>
    <w:rsid w:val="005447FB"/>
    <w:rsid w:val="005477A9"/>
    <w:rsid w:val="00555445"/>
    <w:rsid w:val="00557D07"/>
    <w:rsid w:val="005818D8"/>
    <w:rsid w:val="0058652E"/>
    <w:rsid w:val="005A0811"/>
    <w:rsid w:val="005A25BF"/>
    <w:rsid w:val="005A28BF"/>
    <w:rsid w:val="005A37CD"/>
    <w:rsid w:val="005B0769"/>
    <w:rsid w:val="005B4B6B"/>
    <w:rsid w:val="005B56A9"/>
    <w:rsid w:val="005B58A8"/>
    <w:rsid w:val="005C07E4"/>
    <w:rsid w:val="005D79C1"/>
    <w:rsid w:val="005E68BF"/>
    <w:rsid w:val="00612A35"/>
    <w:rsid w:val="00614AC6"/>
    <w:rsid w:val="00640B8F"/>
    <w:rsid w:val="006422B3"/>
    <w:rsid w:val="0064528C"/>
    <w:rsid w:val="0065758D"/>
    <w:rsid w:val="00660565"/>
    <w:rsid w:val="0066336B"/>
    <w:rsid w:val="00681A30"/>
    <w:rsid w:val="00682EEF"/>
    <w:rsid w:val="00690D17"/>
    <w:rsid w:val="00692727"/>
    <w:rsid w:val="0069448A"/>
    <w:rsid w:val="0069779E"/>
    <w:rsid w:val="006B071B"/>
    <w:rsid w:val="006B2609"/>
    <w:rsid w:val="006B2957"/>
    <w:rsid w:val="006B471E"/>
    <w:rsid w:val="006C2601"/>
    <w:rsid w:val="006C4D40"/>
    <w:rsid w:val="006C4E99"/>
    <w:rsid w:val="006C4F00"/>
    <w:rsid w:val="006D0230"/>
    <w:rsid w:val="006D7759"/>
    <w:rsid w:val="006E5078"/>
    <w:rsid w:val="006E7874"/>
    <w:rsid w:val="006F494A"/>
    <w:rsid w:val="006F7963"/>
    <w:rsid w:val="007021E2"/>
    <w:rsid w:val="00704388"/>
    <w:rsid w:val="00705CC5"/>
    <w:rsid w:val="00707398"/>
    <w:rsid w:val="00716695"/>
    <w:rsid w:val="007312CF"/>
    <w:rsid w:val="007333F2"/>
    <w:rsid w:val="00733773"/>
    <w:rsid w:val="00735118"/>
    <w:rsid w:val="007420F5"/>
    <w:rsid w:val="00743ED2"/>
    <w:rsid w:val="007469E0"/>
    <w:rsid w:val="007474A9"/>
    <w:rsid w:val="0076189B"/>
    <w:rsid w:val="0076492B"/>
    <w:rsid w:val="00771EF2"/>
    <w:rsid w:val="00772975"/>
    <w:rsid w:val="00772A1B"/>
    <w:rsid w:val="00775F80"/>
    <w:rsid w:val="0078048B"/>
    <w:rsid w:val="00784600"/>
    <w:rsid w:val="00784E7E"/>
    <w:rsid w:val="007850CB"/>
    <w:rsid w:val="0079446F"/>
    <w:rsid w:val="007A0BEF"/>
    <w:rsid w:val="007A3939"/>
    <w:rsid w:val="007A4EEC"/>
    <w:rsid w:val="007A68A7"/>
    <w:rsid w:val="007C2918"/>
    <w:rsid w:val="007C2AC1"/>
    <w:rsid w:val="007C66E6"/>
    <w:rsid w:val="007C7042"/>
    <w:rsid w:val="007D6B61"/>
    <w:rsid w:val="007F429B"/>
    <w:rsid w:val="007F70CB"/>
    <w:rsid w:val="00804E36"/>
    <w:rsid w:val="00806E75"/>
    <w:rsid w:val="0080707E"/>
    <w:rsid w:val="00810046"/>
    <w:rsid w:val="00815E04"/>
    <w:rsid w:val="00817F35"/>
    <w:rsid w:val="00817F9F"/>
    <w:rsid w:val="00826C7A"/>
    <w:rsid w:val="0082777B"/>
    <w:rsid w:val="0083657B"/>
    <w:rsid w:val="008378E4"/>
    <w:rsid w:val="00850CB5"/>
    <w:rsid w:val="008569D8"/>
    <w:rsid w:val="008615C1"/>
    <w:rsid w:val="00862DB7"/>
    <w:rsid w:val="0086618C"/>
    <w:rsid w:val="008B5A34"/>
    <w:rsid w:val="008B7E80"/>
    <w:rsid w:val="008C0CA9"/>
    <w:rsid w:val="008C12B5"/>
    <w:rsid w:val="008C2674"/>
    <w:rsid w:val="008C6891"/>
    <w:rsid w:val="008E0BC8"/>
    <w:rsid w:val="008E1BDC"/>
    <w:rsid w:val="008E60E7"/>
    <w:rsid w:val="008E6F83"/>
    <w:rsid w:val="0090013F"/>
    <w:rsid w:val="00900A1A"/>
    <w:rsid w:val="00902340"/>
    <w:rsid w:val="00914AC2"/>
    <w:rsid w:val="00937B75"/>
    <w:rsid w:val="009400D0"/>
    <w:rsid w:val="00943DD7"/>
    <w:rsid w:val="0094415B"/>
    <w:rsid w:val="00946BBD"/>
    <w:rsid w:val="009602E0"/>
    <w:rsid w:val="009727A2"/>
    <w:rsid w:val="00974C89"/>
    <w:rsid w:val="00980FC8"/>
    <w:rsid w:val="0098110F"/>
    <w:rsid w:val="00990108"/>
    <w:rsid w:val="00996A97"/>
    <w:rsid w:val="009A2A48"/>
    <w:rsid w:val="009B4C51"/>
    <w:rsid w:val="009C65B4"/>
    <w:rsid w:val="009C66A6"/>
    <w:rsid w:val="009F566C"/>
    <w:rsid w:val="00A032AC"/>
    <w:rsid w:val="00A11749"/>
    <w:rsid w:val="00A212FA"/>
    <w:rsid w:val="00A27E84"/>
    <w:rsid w:val="00A31914"/>
    <w:rsid w:val="00A3407C"/>
    <w:rsid w:val="00A371EF"/>
    <w:rsid w:val="00A40F98"/>
    <w:rsid w:val="00A41DA1"/>
    <w:rsid w:val="00A43299"/>
    <w:rsid w:val="00A432EE"/>
    <w:rsid w:val="00A51ACF"/>
    <w:rsid w:val="00A575EE"/>
    <w:rsid w:val="00A702D0"/>
    <w:rsid w:val="00A70564"/>
    <w:rsid w:val="00A8498E"/>
    <w:rsid w:val="00A868C4"/>
    <w:rsid w:val="00AA08DB"/>
    <w:rsid w:val="00AB3257"/>
    <w:rsid w:val="00AB4C55"/>
    <w:rsid w:val="00AC0315"/>
    <w:rsid w:val="00AC2911"/>
    <w:rsid w:val="00AD66A1"/>
    <w:rsid w:val="00B05013"/>
    <w:rsid w:val="00B07307"/>
    <w:rsid w:val="00B16FFC"/>
    <w:rsid w:val="00B213BA"/>
    <w:rsid w:val="00B2337F"/>
    <w:rsid w:val="00B263DA"/>
    <w:rsid w:val="00B30480"/>
    <w:rsid w:val="00B33B4A"/>
    <w:rsid w:val="00B36340"/>
    <w:rsid w:val="00B3784A"/>
    <w:rsid w:val="00B47669"/>
    <w:rsid w:val="00B64DE7"/>
    <w:rsid w:val="00B75519"/>
    <w:rsid w:val="00B81C15"/>
    <w:rsid w:val="00B81E2B"/>
    <w:rsid w:val="00B83D17"/>
    <w:rsid w:val="00B8420D"/>
    <w:rsid w:val="00B9344B"/>
    <w:rsid w:val="00B96FD3"/>
    <w:rsid w:val="00BA7926"/>
    <w:rsid w:val="00BC3F6B"/>
    <w:rsid w:val="00BC3FD2"/>
    <w:rsid w:val="00BD0BB3"/>
    <w:rsid w:val="00BD5261"/>
    <w:rsid w:val="00C0178D"/>
    <w:rsid w:val="00C070C3"/>
    <w:rsid w:val="00C12F92"/>
    <w:rsid w:val="00C20BC6"/>
    <w:rsid w:val="00C31D8E"/>
    <w:rsid w:val="00C3249B"/>
    <w:rsid w:val="00C363CE"/>
    <w:rsid w:val="00C434DB"/>
    <w:rsid w:val="00C47D6E"/>
    <w:rsid w:val="00C5267A"/>
    <w:rsid w:val="00C64652"/>
    <w:rsid w:val="00C6688E"/>
    <w:rsid w:val="00C71542"/>
    <w:rsid w:val="00C80C45"/>
    <w:rsid w:val="00C832A7"/>
    <w:rsid w:val="00C83B78"/>
    <w:rsid w:val="00C90532"/>
    <w:rsid w:val="00C934CA"/>
    <w:rsid w:val="00CB1BB1"/>
    <w:rsid w:val="00CB25BA"/>
    <w:rsid w:val="00CC2BA2"/>
    <w:rsid w:val="00CC322E"/>
    <w:rsid w:val="00CE40FA"/>
    <w:rsid w:val="00CF49E3"/>
    <w:rsid w:val="00D1079B"/>
    <w:rsid w:val="00D12BF8"/>
    <w:rsid w:val="00D208F5"/>
    <w:rsid w:val="00D231E1"/>
    <w:rsid w:val="00D2355E"/>
    <w:rsid w:val="00D51A67"/>
    <w:rsid w:val="00D524F5"/>
    <w:rsid w:val="00D54779"/>
    <w:rsid w:val="00D56CE8"/>
    <w:rsid w:val="00D65FE5"/>
    <w:rsid w:val="00D810EF"/>
    <w:rsid w:val="00D95019"/>
    <w:rsid w:val="00D969B8"/>
    <w:rsid w:val="00D96CB5"/>
    <w:rsid w:val="00DA2E21"/>
    <w:rsid w:val="00DB5D76"/>
    <w:rsid w:val="00DB6128"/>
    <w:rsid w:val="00DC225E"/>
    <w:rsid w:val="00DC6332"/>
    <w:rsid w:val="00DD2042"/>
    <w:rsid w:val="00DD383D"/>
    <w:rsid w:val="00DD3B1B"/>
    <w:rsid w:val="00DD7A36"/>
    <w:rsid w:val="00DE0185"/>
    <w:rsid w:val="00DE1C58"/>
    <w:rsid w:val="00DE20B8"/>
    <w:rsid w:val="00DE24EC"/>
    <w:rsid w:val="00DE758E"/>
    <w:rsid w:val="00DF35D9"/>
    <w:rsid w:val="00E021AA"/>
    <w:rsid w:val="00E02DAC"/>
    <w:rsid w:val="00E1492C"/>
    <w:rsid w:val="00E159BB"/>
    <w:rsid w:val="00E25A71"/>
    <w:rsid w:val="00E42238"/>
    <w:rsid w:val="00E521D7"/>
    <w:rsid w:val="00E63DF8"/>
    <w:rsid w:val="00E8026F"/>
    <w:rsid w:val="00EA59DC"/>
    <w:rsid w:val="00EA603B"/>
    <w:rsid w:val="00EB56F4"/>
    <w:rsid w:val="00EC622C"/>
    <w:rsid w:val="00ED29FA"/>
    <w:rsid w:val="00EF2B30"/>
    <w:rsid w:val="00EF67D2"/>
    <w:rsid w:val="00EF7A71"/>
    <w:rsid w:val="00F0277E"/>
    <w:rsid w:val="00F17E34"/>
    <w:rsid w:val="00F27B7B"/>
    <w:rsid w:val="00F45187"/>
    <w:rsid w:val="00F731CF"/>
    <w:rsid w:val="00F76B2F"/>
    <w:rsid w:val="00F776B1"/>
    <w:rsid w:val="00F82B23"/>
    <w:rsid w:val="00F84431"/>
    <w:rsid w:val="00F84A2A"/>
    <w:rsid w:val="00F96A9B"/>
    <w:rsid w:val="00F96C5B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D274D"/>
    <w:rsid w:val="00FD3300"/>
    <w:rsid w:val="00FD3EA9"/>
    <w:rsid w:val="00FD7155"/>
    <w:rsid w:val="00FE3202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1066</Words>
  <Characters>6077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7129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5</cp:revision>
  <cp:lastPrinted>1900-01-01T08:00:00Z</cp:lastPrinted>
  <dcterms:created xsi:type="dcterms:W3CDTF">2021-05-11T04:15:00Z</dcterms:created>
  <dcterms:modified xsi:type="dcterms:W3CDTF">2021-05-12T12:20:00Z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